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7FA36CAC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ins w:id="0" w:author="3615" w:date="2023-02-23T06:28:00Z">
        <w:r w:rsidR="008E5A4B">
          <w:rPr>
            <w:rFonts w:eastAsia="SimSun"/>
            <w:b/>
            <w:i/>
            <w:noProof/>
            <w:sz w:val="28"/>
          </w:rPr>
          <w:t>3615</w:t>
        </w:r>
      </w:ins>
    </w:p>
    <w:p w14:paraId="5353D6DB" w14:textId="4D41CBED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="00B26CA3">
        <w:rPr>
          <w:b/>
          <w:noProof/>
          <w:sz w:val="24"/>
        </w:rPr>
        <w:t>s</w:t>
      </w:r>
      <w:r>
        <w:rPr>
          <w:b/>
          <w:noProof/>
          <w:sz w:val="24"/>
        </w:rPr>
        <w:t xml:space="preserve">, </w:t>
      </w:r>
      <w:r w:rsidR="00B26CA3">
        <w:rPr>
          <w:b/>
          <w:noProof/>
          <w:sz w:val="24"/>
        </w:rPr>
        <w:t xml:space="preserve">Greece February </w:t>
      </w:r>
      <w:r>
        <w:rPr>
          <w:b/>
          <w:noProof/>
          <w:sz w:val="24"/>
        </w:rPr>
        <w:t>20-24</w:t>
      </w:r>
      <w:r w:rsidR="00B26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</w:t>
      </w:r>
      <w:ins w:id="1" w:author="3615" w:date="2023-02-23T06:28:00Z">
        <w:r w:rsidR="008E5A4B">
          <w:rPr>
            <w:rFonts w:cs="Arial"/>
            <w:b/>
            <w:bCs/>
            <w:i/>
            <w:color w:val="0000FF"/>
          </w:rPr>
          <w:t>2355</w:t>
        </w:r>
      </w:ins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65E1E29" w:rsidR="001E41F3" w:rsidRPr="002719B1" w:rsidRDefault="002719B1" w:rsidP="001671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19B1">
              <w:rPr>
                <w:b/>
                <w:bCs/>
                <w:noProof/>
                <w:sz w:val="28"/>
                <w:szCs w:val="28"/>
              </w:rPr>
              <w:t>4128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D4DDF2B" w:rsidR="001E41F3" w:rsidRPr="008E5A4B" w:rsidRDefault="008E5A4B" w:rsidP="006D18D3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  <w:rPrChange w:id="2" w:author="3615" w:date="2023-02-23T06:29:00Z">
                  <w:rPr>
                    <w:b/>
                    <w:noProof/>
                  </w:rPr>
                </w:rPrChange>
              </w:rPr>
            </w:pPr>
            <w:ins w:id="3" w:author="3615" w:date="2023-02-23T06:29:00Z">
              <w:r>
                <w:rPr>
                  <w:b/>
                  <w:noProof/>
                  <w:sz w:val="24"/>
                  <w:szCs w:val="24"/>
                </w:rPr>
                <w:t>1</w:t>
              </w:r>
            </w:ins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A9E3097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 w:rsidR="00FF7F71">
              <w:t>AF Sessions for QoS Resource Allocation and QoS monitoring operation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A62D31D" w:rsidR="008143F3" w:rsidRPr="009717F0" w:rsidRDefault="00B26CA3" w:rsidP="008143F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OPPO, Oracle, Toyota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5F575F4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719B1">
              <w:rPr>
                <w:noProof/>
              </w:rPr>
              <w:t>2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669B0D0F" w:rsidR="007A7330" w:rsidRDefault="007A7330" w:rsidP="007A7330">
            <w:pPr>
              <w:pStyle w:val="CRCoverPage"/>
              <w:spacing w:after="0"/>
            </w:pPr>
            <w:r>
              <w:t xml:space="preserve">This CR introduce the </w:t>
            </w:r>
            <w:r w:rsidR="00FF7F71">
              <w:t xml:space="preserve">new service - QoS Resource Allocation and QoS monitoring operation for a </w:t>
            </w:r>
            <w:ins w:id="5" w:author="3615" w:date="2023-02-23T06:35:00Z">
              <w:r w:rsidR="00094D89">
                <w:t>Multiple</w:t>
              </w:r>
            </w:ins>
            <w:ins w:id="6" w:author="3615" w:date="2023-02-23T06:36:00Z">
              <w:r w:rsidR="00094D89">
                <w:t>-</w:t>
              </w:r>
            </w:ins>
            <w:ins w:id="7" w:author="3615" w:date="2023-02-23T06:35:00Z">
              <w:r w:rsidR="00094D89">
                <w:t>C</w:t>
              </w:r>
            </w:ins>
            <w:ins w:id="8" w:author="3615" w:date="2023-02-23T06:36:00Z">
              <w:r w:rsidR="00094D89">
                <w:t>lient</w:t>
              </w:r>
            </w:ins>
            <w:ins w:id="9" w:author="3615" w:date="2023-02-23T06:37:00Z">
              <w:r w:rsidR="00094D89">
                <w:t xml:space="preserve"> </w:t>
              </w:r>
            </w:ins>
            <w:r w:rsidR="00FF7F71">
              <w:t xml:space="preserve">AF Session   </w:t>
            </w:r>
            <w:r>
              <w:t xml:space="preserve"> 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2F614D41" w:rsidR="007A7330" w:rsidRPr="00137F01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Define new service to support QoS Resource Allocation and QoS monitoring operation for a </w:t>
            </w:r>
            <w:ins w:id="10" w:author="3615" w:date="2023-02-23T06:37:00Z">
              <w:r w:rsidR="00094D89">
                <w:rPr>
                  <w:rFonts w:eastAsia="Malgun Gothic"/>
                  <w:noProof/>
                  <w:lang w:val="en-US" w:eastAsia="ko-KR"/>
                </w:rPr>
                <w:t>Multip</w:t>
              </w:r>
            </w:ins>
            <w:ins w:id="11" w:author="3615" w:date="2023-02-23T06:38:00Z">
              <w:r w:rsidR="00094D89">
                <w:rPr>
                  <w:rFonts w:eastAsia="Malgun Gothic"/>
                  <w:noProof/>
                  <w:lang w:val="en-US" w:eastAsia="ko-KR"/>
                </w:rPr>
                <w:t>le-Client</w:t>
              </w:r>
            </w:ins>
            <w:r>
              <w:rPr>
                <w:rFonts w:eastAsia="Malgun Gothic"/>
                <w:noProof/>
                <w:lang w:val="en-US" w:eastAsia="ko-KR"/>
              </w:rPr>
              <w:t xml:space="preserve"> AF session</w:t>
            </w:r>
            <w:ins w:id="12" w:author="OPPO" w:date="2023-02-08T19:51:00Z">
              <w:r>
                <w:rPr>
                  <w:rFonts w:eastAsia="Malgun Gothic"/>
                  <w:noProof/>
                  <w:lang w:val="en-US" w:eastAsia="ko-KR"/>
                </w:rPr>
                <w:t xml:space="preserve">. </w:t>
              </w:r>
            </w:ins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64E6377" w:rsidR="007A7330" w:rsidRPr="009A4039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Bulk support for </w:t>
            </w:r>
            <w:ins w:id="13" w:author="3615" w:date="2023-02-23T06:38:00Z">
              <w:r w:rsidR="00094D89">
                <w:rPr>
                  <w:rFonts w:eastAsia="Malgun Gothic"/>
                  <w:noProof/>
                  <w:lang w:val="en-US" w:eastAsia="ko-KR"/>
                </w:rPr>
                <w:t>a set of</w:t>
              </w:r>
            </w:ins>
            <w:ins w:id="14" w:author="3615" w:date="2023-02-23T06:39:00Z">
              <w:r w:rsidR="00094D89">
                <w:rPr>
                  <w:rFonts w:eastAsia="Malgun Gothic"/>
                  <w:noProof/>
                  <w:lang w:val="en-US" w:eastAsia="ko-KR"/>
                </w:rPr>
                <w:t xml:space="preserve"> UEs’</w:t>
              </w:r>
            </w:ins>
            <w:ins w:id="15" w:author="3615" w:date="2023-02-23T06:38:00Z">
              <w:r w:rsidR="00094D89">
                <w:rPr>
                  <w:rFonts w:eastAsia="Malgun Gothic"/>
                  <w:noProof/>
                  <w:lang w:val="en-US" w:eastAsia="ko-KR"/>
                </w:rPr>
                <w:t xml:space="preserve"> </w:t>
              </w:r>
            </w:ins>
            <w:r>
              <w:rPr>
                <w:rFonts w:eastAsia="Malgun Gothic"/>
                <w:noProof/>
                <w:lang w:val="en-US" w:eastAsia="ko-KR"/>
              </w:rPr>
              <w:t xml:space="preserve">AF Session for </w:t>
            </w:r>
            <w:r>
              <w:t>QoS Resource Allocation and QoS monitoring operation</w:t>
            </w:r>
            <w:r w:rsidR="007A7330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7A7330">
              <w:rPr>
                <w:rFonts w:eastAsia="Malgun Gothic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 w:rsidRPr="00FC40F5">
              <w:rPr>
                <w:rFonts w:eastAsia="Malgun Gothic"/>
                <w:noProof/>
                <w:lang w:eastAsia="ko-KR"/>
              </w:rPr>
              <w:t>7.2.8</w:t>
            </w:r>
            <w:r w:rsidR="005C7EB2" w:rsidRPr="00FC40F5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6" w:name="_Toc27846418"/>
      <w:bookmarkStart w:id="17" w:name="_Toc36187542"/>
      <w:bookmarkStart w:id="18" w:name="_Toc45183446"/>
      <w:bookmarkStart w:id="19" w:name="_Toc47342288"/>
      <w:bookmarkStart w:id="20" w:name="_Toc51768986"/>
      <w:bookmarkStart w:id="21" w:name="_Toc83301500"/>
      <w:bookmarkStart w:id="22" w:name="_Toc83792942"/>
      <w:bookmarkStart w:id="23" w:name="_Toc20204189"/>
      <w:bookmarkStart w:id="24" w:name="_Toc27894878"/>
      <w:bookmarkStart w:id="25" w:name="_Toc36191956"/>
      <w:bookmarkStart w:id="26" w:name="_Toc45193046"/>
      <w:bookmarkStart w:id="27" w:name="_Toc47592678"/>
      <w:bookmarkStart w:id="28" w:name="_Toc51834765"/>
      <w:bookmarkStart w:id="29" w:name="_Toc59100591"/>
      <w:bookmarkStart w:id="30" w:name="_Toc20204672"/>
      <w:bookmarkStart w:id="31" w:name="_Toc27895386"/>
      <w:bookmarkStart w:id="32" w:name="_Toc36192489"/>
      <w:bookmarkStart w:id="33" w:name="_Toc45193591"/>
      <w:bookmarkStart w:id="34" w:name="_Toc47593223"/>
      <w:bookmarkStart w:id="35" w:name="_Toc51835310"/>
      <w:bookmarkStart w:id="36" w:name="_Toc59101136"/>
      <w:bookmarkStart w:id="37" w:name="_Toc27846729"/>
      <w:bookmarkStart w:id="38" w:name="_Toc36187860"/>
      <w:bookmarkStart w:id="39" w:name="_Toc45183764"/>
      <w:bookmarkStart w:id="40" w:name="_Toc47342606"/>
      <w:bookmarkStart w:id="41" w:name="_Toc51769307"/>
      <w:bookmarkStart w:id="42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Heading3"/>
      </w:pPr>
      <w:bookmarkStart w:id="43" w:name="_Toc45184112"/>
      <w:bookmarkStart w:id="44" w:name="_Toc47342954"/>
      <w:bookmarkStart w:id="45" w:name="_Toc51769656"/>
      <w:bookmarkStart w:id="46" w:name="_Toc12244088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1B7C50">
        <w:t>7.2.8</w:t>
      </w:r>
      <w:r w:rsidRPr="001B7C50">
        <w:tab/>
        <w:t>NEF Services</w:t>
      </w:r>
      <w:bookmarkEnd w:id="43"/>
      <w:bookmarkEnd w:id="44"/>
      <w:bookmarkEnd w:id="45"/>
      <w:bookmarkEnd w:id="46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366DB71C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48EA6184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4211D6E0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3744CE9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1884AC3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0C40396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4D7FF7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520EFB26" w14:textId="10C8F783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 xml:space="preserve">Requests the network to provide a specific QoS for an </w:t>
            </w:r>
            <w:del w:id="47" w:author="3615" w:date="2023-02-23T06:32:00Z">
              <w:r w:rsidRPr="001B7C50" w:rsidDel="00B36832">
                <w:delText xml:space="preserve">AS </w:delText>
              </w:r>
            </w:del>
            <w:ins w:id="48" w:author="3615" w:date="2023-02-23T06:32:00Z">
              <w:r w:rsidR="00B36832" w:rsidRPr="001B7C50">
                <w:t>A</w:t>
              </w:r>
              <w:r w:rsidR="00B36832">
                <w:t>F</w:t>
              </w:r>
              <w:r w:rsidR="00B36832" w:rsidRPr="001B7C50">
                <w:t xml:space="preserve"> </w:t>
              </w:r>
            </w:ins>
            <w:r w:rsidRPr="001B7C50">
              <w:t>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FC40F5" w:rsidRPr="001B7C50" w14:paraId="20F3A661" w14:textId="77777777" w:rsidTr="002473F5">
        <w:trPr>
          <w:cantSplit/>
          <w:jc w:val="center"/>
          <w:ins w:id="49" w:author="OPPOrv" w:date="2023-02-09T01:03:00Z"/>
        </w:trPr>
        <w:tc>
          <w:tcPr>
            <w:tcW w:w="2689" w:type="dxa"/>
          </w:tcPr>
          <w:p w14:paraId="4B5D102E" w14:textId="467BCF07" w:rsidR="00FC40F5" w:rsidRPr="0082686E" w:rsidRDefault="00FC40F5" w:rsidP="007329C7">
            <w:pPr>
              <w:pStyle w:val="TAL"/>
              <w:keepNext w:val="0"/>
              <w:keepLines w:val="0"/>
              <w:rPr>
                <w:ins w:id="50" w:author="OPPOrv" w:date="2023-02-09T01:03:00Z"/>
              </w:rPr>
            </w:pPr>
            <w:proofErr w:type="spellStart"/>
            <w:ins w:id="51" w:author="OPPOrv" w:date="2023-02-09T01:03:00Z">
              <w:r w:rsidRPr="0082686E">
                <w:t>Nnef_</w:t>
              </w:r>
            </w:ins>
            <w:ins w:id="52" w:author="3615" w:date="2023-02-23T06:29:00Z">
              <w:r w:rsidR="00B36832">
                <w:t>MultiClient</w:t>
              </w:r>
            </w:ins>
            <w:ins w:id="53" w:author="OPPOrv" w:date="2023-02-09T01:03:00Z">
              <w:r w:rsidRPr="0082686E">
                <w:t>AFsessionWithQoS</w:t>
              </w:r>
              <w:proofErr w:type="spellEnd"/>
            </w:ins>
          </w:p>
        </w:tc>
        <w:tc>
          <w:tcPr>
            <w:tcW w:w="4110" w:type="dxa"/>
          </w:tcPr>
          <w:p w14:paraId="4C428A94" w14:textId="71FF9E96" w:rsidR="00FC40F5" w:rsidRPr="001B7C50" w:rsidRDefault="00FC40F5" w:rsidP="007329C7">
            <w:pPr>
              <w:pStyle w:val="TAL"/>
              <w:keepNext w:val="0"/>
              <w:keepLines w:val="0"/>
              <w:rPr>
                <w:ins w:id="54" w:author="OPPOrv" w:date="2023-02-09T01:03:00Z"/>
              </w:rPr>
            </w:pPr>
            <w:ins w:id="55" w:author="OPPOrv" w:date="2023-02-09T01:03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 xml:space="preserve">a specific QoS for </w:t>
              </w:r>
              <w:r>
                <w:t xml:space="preserve">a </w:t>
              </w:r>
            </w:ins>
            <w:ins w:id="56" w:author="3615" w:date="2023-02-23T06:32:00Z">
              <w:r w:rsidR="00B36832">
                <w:t>Multiple Clients’</w:t>
              </w:r>
            </w:ins>
            <w:ins w:id="57" w:author="3615" w:date="2023-02-23T06:33:00Z">
              <w:r w:rsidR="00B36832">
                <w:t xml:space="preserve"> </w:t>
              </w:r>
            </w:ins>
            <w:ins w:id="58" w:author="OPPOrv" w:date="2023-02-09T01:03:00Z">
              <w:r w:rsidRPr="001B7C50">
                <w:t>A</w:t>
              </w:r>
              <w:r>
                <w:t>F</w:t>
              </w:r>
              <w:r w:rsidRPr="001B7C50">
                <w:t xml:space="preserve"> session</w:t>
              </w:r>
              <w:del w:id="59" w:author="3615" w:date="2023-02-23T06:32:00Z">
                <w:r w:rsidDel="00B36832">
                  <w:delText>s</w:delText>
                </w:r>
              </w:del>
            </w:ins>
            <w:ins w:id="60" w:author="3615" w:date="2023-02-23T06:32:00Z">
              <w:r w:rsidR="00B36832">
                <w:t xml:space="preserve"> </w:t>
              </w:r>
            </w:ins>
          </w:p>
        </w:tc>
        <w:tc>
          <w:tcPr>
            <w:tcW w:w="1843" w:type="dxa"/>
          </w:tcPr>
          <w:p w14:paraId="2FCB2FC0" w14:textId="7C5E9765" w:rsidR="00FC40F5" w:rsidRPr="001B7C50" w:rsidRDefault="00FC40F5" w:rsidP="007329C7">
            <w:pPr>
              <w:pStyle w:val="TAC"/>
              <w:keepNext w:val="0"/>
              <w:keepLines w:val="0"/>
              <w:rPr>
                <w:ins w:id="61" w:author="OPPOrv" w:date="2023-02-09T01:03:00Z"/>
                <w:rFonts w:eastAsia="SimSun"/>
                <w:lang w:eastAsia="zh-CN"/>
              </w:rPr>
            </w:pPr>
            <w:ins w:id="62" w:author="OPPOrv" w:date="2023-02-09T01:03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120277F1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1A16F59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F65E23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0BBA20F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55AD7B3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Nnef_SMContext</w:t>
            </w:r>
            <w:proofErr w:type="spellEnd"/>
          </w:p>
        </w:tc>
        <w:tc>
          <w:tcPr>
            <w:tcW w:w="4110" w:type="dxa"/>
          </w:tcPr>
          <w:p w14:paraId="04C8BA6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1F1970D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5D03607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4CE399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21EC326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48FB1FF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Nnef_AMInfluence</w:t>
            </w:r>
            <w:proofErr w:type="spellEnd"/>
          </w:p>
        </w:tc>
        <w:tc>
          <w:tcPr>
            <w:tcW w:w="4110" w:type="dxa"/>
          </w:tcPr>
          <w:p w14:paraId="1D4F15C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lastRenderedPageBreak/>
              <w:t>Nnef_AMPolicyAuthorization</w:t>
            </w:r>
            <w:proofErr w:type="spellEnd"/>
          </w:p>
        </w:tc>
        <w:tc>
          <w:tcPr>
            <w:tcW w:w="4110" w:type="dxa"/>
          </w:tcPr>
          <w:p w14:paraId="43049AD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5BB9A27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048F149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2C32029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7A9B5EE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Nnef_UEId</w:t>
            </w:r>
            <w:proofErr w:type="spellEnd"/>
          </w:p>
        </w:tc>
        <w:tc>
          <w:tcPr>
            <w:tcW w:w="4110" w:type="dxa"/>
          </w:tcPr>
          <w:p w14:paraId="6149C9A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Nnef_MBSTMGI</w:t>
            </w:r>
            <w:proofErr w:type="spellEnd"/>
          </w:p>
        </w:tc>
        <w:tc>
          <w:tcPr>
            <w:tcW w:w="4110" w:type="dxa"/>
          </w:tcPr>
          <w:p w14:paraId="16038D4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7E16DCA3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2E1FB50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2055942F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60C559AE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AF9D5" w14:textId="77777777" w:rsidR="00A17431" w:rsidRDefault="00A17431">
      <w:r>
        <w:separator/>
      </w:r>
    </w:p>
  </w:endnote>
  <w:endnote w:type="continuationSeparator" w:id="0">
    <w:p w14:paraId="3A2C99DD" w14:textId="77777777" w:rsidR="00A17431" w:rsidRDefault="00A17431">
      <w:r>
        <w:continuationSeparator/>
      </w:r>
    </w:p>
  </w:endnote>
  <w:endnote w:type="continuationNotice" w:id="1">
    <w:p w14:paraId="0D79E2B7" w14:textId="77777777" w:rsidR="00A17431" w:rsidRDefault="00A174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F0D5D" w14:textId="77777777" w:rsidR="00A17431" w:rsidRDefault="00A17431">
      <w:r>
        <w:separator/>
      </w:r>
    </w:p>
  </w:footnote>
  <w:footnote w:type="continuationSeparator" w:id="0">
    <w:p w14:paraId="5A833689" w14:textId="77777777" w:rsidR="00A17431" w:rsidRDefault="00A17431">
      <w:r>
        <w:continuationSeparator/>
      </w:r>
    </w:p>
  </w:footnote>
  <w:footnote w:type="continuationNotice" w:id="1">
    <w:p w14:paraId="2659C0A7" w14:textId="77777777" w:rsidR="00A17431" w:rsidRDefault="00A174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156784">
    <w:abstractNumId w:val="16"/>
  </w:num>
  <w:num w:numId="2" w16cid:durableId="839808812">
    <w:abstractNumId w:val="28"/>
  </w:num>
  <w:num w:numId="3" w16cid:durableId="424351638">
    <w:abstractNumId w:val="18"/>
  </w:num>
  <w:num w:numId="4" w16cid:durableId="1111121899">
    <w:abstractNumId w:val="14"/>
  </w:num>
  <w:num w:numId="5" w16cid:durableId="991831096">
    <w:abstractNumId w:val="12"/>
  </w:num>
  <w:num w:numId="6" w16cid:durableId="497355347">
    <w:abstractNumId w:val="25"/>
  </w:num>
  <w:num w:numId="7" w16cid:durableId="733284516">
    <w:abstractNumId w:val="20"/>
  </w:num>
  <w:num w:numId="8" w16cid:durableId="1572735326">
    <w:abstractNumId w:val="29"/>
  </w:num>
  <w:num w:numId="9" w16cid:durableId="137038975">
    <w:abstractNumId w:val="19"/>
  </w:num>
  <w:num w:numId="10" w16cid:durableId="2075932648">
    <w:abstractNumId w:val="26"/>
  </w:num>
  <w:num w:numId="11" w16cid:durableId="194083391">
    <w:abstractNumId w:val="15"/>
  </w:num>
  <w:num w:numId="12" w16cid:durableId="2006275584">
    <w:abstractNumId w:val="11"/>
  </w:num>
  <w:num w:numId="13" w16cid:durableId="190843688">
    <w:abstractNumId w:val="23"/>
  </w:num>
  <w:num w:numId="14" w16cid:durableId="2130197826">
    <w:abstractNumId w:val="22"/>
  </w:num>
  <w:num w:numId="15" w16cid:durableId="1254968835">
    <w:abstractNumId w:val="24"/>
  </w:num>
  <w:num w:numId="16" w16cid:durableId="1880120439">
    <w:abstractNumId w:val="13"/>
  </w:num>
  <w:num w:numId="17" w16cid:durableId="384764779">
    <w:abstractNumId w:val="17"/>
  </w:num>
  <w:num w:numId="18" w16cid:durableId="750198514">
    <w:abstractNumId w:val="27"/>
  </w:num>
  <w:num w:numId="19" w16cid:durableId="1629512675">
    <w:abstractNumId w:val="30"/>
  </w:num>
  <w:num w:numId="20" w16cid:durableId="2046253117">
    <w:abstractNumId w:val="10"/>
  </w:num>
  <w:num w:numId="21" w16cid:durableId="1251621444">
    <w:abstractNumId w:val="21"/>
  </w:num>
  <w:num w:numId="22" w16cid:durableId="1410225264">
    <w:abstractNumId w:val="9"/>
  </w:num>
  <w:num w:numId="23" w16cid:durableId="976111575">
    <w:abstractNumId w:val="7"/>
  </w:num>
  <w:num w:numId="24" w16cid:durableId="1718359419">
    <w:abstractNumId w:val="6"/>
  </w:num>
  <w:num w:numId="25" w16cid:durableId="700016460">
    <w:abstractNumId w:val="5"/>
  </w:num>
  <w:num w:numId="26" w16cid:durableId="1918319772">
    <w:abstractNumId w:val="4"/>
  </w:num>
  <w:num w:numId="27" w16cid:durableId="1466778116">
    <w:abstractNumId w:val="8"/>
  </w:num>
  <w:num w:numId="28" w16cid:durableId="1990093406">
    <w:abstractNumId w:val="3"/>
  </w:num>
  <w:num w:numId="29" w16cid:durableId="537087336">
    <w:abstractNumId w:val="2"/>
  </w:num>
  <w:num w:numId="30" w16cid:durableId="1692338558">
    <w:abstractNumId w:val="1"/>
  </w:num>
  <w:num w:numId="31" w16cid:durableId="760561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615">
    <w15:presenceInfo w15:providerId="None" w15:userId="3615"/>
  </w15:person>
  <w15:person w15:author="OPPO">
    <w15:presenceInfo w15:providerId="None" w15:userId="OPPO"/>
  </w15:person>
  <w15:person w15:author="OPPOrv">
    <w15:presenceInfo w15:providerId="None" w15:userId="OPPOr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4D89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46F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9B1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2FBD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29C7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D75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724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A4B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3D13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77D9B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431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26CA3"/>
    <w:rsid w:val="00B3068D"/>
    <w:rsid w:val="00B33884"/>
    <w:rsid w:val="00B33DA8"/>
    <w:rsid w:val="00B35FB5"/>
    <w:rsid w:val="00B36832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0AD3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0F5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4080D"/>
    <w:rPr>
      <w:i/>
      <w:color w:val="0000FF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Normal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0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080D"/>
  </w:style>
  <w:style w:type="paragraph" w:styleId="BlockText">
    <w:name w:val="Block Text"/>
    <w:basedOn w:val="Normal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408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08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08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8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08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08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408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08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08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08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408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08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08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08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408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408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408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080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080D"/>
  </w:style>
  <w:style w:type="character" w:customStyle="1" w:styleId="DateChar">
    <w:name w:val="Date Char"/>
    <w:basedOn w:val="DefaultParagraphFont"/>
    <w:link w:val="Date"/>
    <w:rsid w:val="00A4080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08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408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08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08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080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08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08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08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408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4080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4080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4080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4080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4080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4080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408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408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080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080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080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080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080D"/>
    <w:pPr>
      <w:spacing w:after="120"/>
      <w:ind w:left="1415"/>
      <w:contextualSpacing/>
    </w:pPr>
  </w:style>
  <w:style w:type="paragraph" w:styleId="ListNumber3">
    <w:name w:val="List Number 3"/>
    <w:basedOn w:val="Normal"/>
    <w:rsid w:val="00A4080D"/>
    <w:pPr>
      <w:numPr>
        <w:numId w:val="29"/>
      </w:numPr>
      <w:contextualSpacing/>
    </w:pPr>
  </w:style>
  <w:style w:type="paragraph" w:styleId="ListNumber4">
    <w:name w:val="List Number 4"/>
    <w:basedOn w:val="Normal"/>
    <w:rsid w:val="00A4080D"/>
    <w:pPr>
      <w:numPr>
        <w:numId w:val="30"/>
      </w:numPr>
      <w:contextualSpacing/>
    </w:pPr>
  </w:style>
  <w:style w:type="paragraph" w:styleId="ListNumber5">
    <w:name w:val="List Number 5"/>
    <w:basedOn w:val="Normal"/>
    <w:rsid w:val="00A4080D"/>
    <w:pPr>
      <w:numPr>
        <w:numId w:val="31"/>
      </w:numPr>
      <w:contextualSpacing/>
    </w:pPr>
  </w:style>
  <w:style w:type="paragraph" w:styleId="MacroText">
    <w:name w:val="macro"/>
    <w:link w:val="MacroTextChar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08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A4080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08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08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08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080D"/>
  </w:style>
  <w:style w:type="character" w:customStyle="1" w:styleId="SalutationChar">
    <w:name w:val="Salutation Char"/>
    <w:basedOn w:val="DefaultParagraphFont"/>
    <w:link w:val="Salutation"/>
    <w:rsid w:val="00A408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08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408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408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4080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6B4F-246F-4CC0-9450-2CDDE5D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3615</cp:lastModifiedBy>
  <cp:revision>6</cp:revision>
  <dcterms:created xsi:type="dcterms:W3CDTF">2023-02-23T14:27:00Z</dcterms:created>
  <dcterms:modified xsi:type="dcterms:W3CDTF">2023-02-23T14:43:00Z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